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23D2" w:rsidRPr="00AF04EB" w:rsidRDefault="003F23D2" w:rsidP="003F23D2">
      <w:pPr>
        <w:pStyle w:val="CRCoverPage"/>
        <w:tabs>
          <w:tab w:val="right" w:pos="9639"/>
        </w:tabs>
        <w:spacing w:after="0"/>
        <w:rPr>
          <w:b/>
          <w:i/>
          <w:noProof/>
          <w:sz w:val="28"/>
          <w:lang w:eastAsia="ja-JP"/>
        </w:rPr>
      </w:pPr>
      <w:r w:rsidRPr="00AF04EB">
        <w:rPr>
          <w:b/>
          <w:noProof/>
          <w:sz w:val="24"/>
        </w:rPr>
        <w:t xml:space="preserve">3GPP TSG-RAN WG5 Meeting </w:t>
      </w:r>
      <w:r>
        <w:rPr>
          <w:b/>
          <w:noProof/>
          <w:sz w:val="24"/>
        </w:rPr>
        <w:t>#8</w:t>
      </w:r>
      <w:r w:rsidRPr="009E3B06">
        <w:rPr>
          <w:rFonts w:hint="eastAsia"/>
          <w:b/>
          <w:noProof/>
          <w:sz w:val="24"/>
        </w:rPr>
        <w:t>4</w:t>
      </w:r>
      <w:r w:rsidRPr="00AF04EB">
        <w:rPr>
          <w:b/>
          <w:noProof/>
          <w:sz w:val="28"/>
        </w:rPr>
        <w:tab/>
      </w:r>
      <w:r w:rsidRPr="00E6145F">
        <w:rPr>
          <w:b/>
          <w:noProof/>
          <w:sz w:val="28"/>
        </w:rPr>
        <w:t>R5-1</w:t>
      </w:r>
      <w:r>
        <w:rPr>
          <w:b/>
          <w:noProof/>
          <w:sz w:val="28"/>
        </w:rPr>
        <w:t>9</w:t>
      </w:r>
      <w:r w:rsidRPr="00FD305F">
        <w:rPr>
          <w:rFonts w:hint="eastAsia"/>
          <w:b/>
          <w:noProof/>
          <w:sz w:val="28"/>
        </w:rPr>
        <w:t>676</w:t>
      </w:r>
      <w:r>
        <w:rPr>
          <w:b/>
          <w:noProof/>
          <w:sz w:val="28"/>
        </w:rPr>
        <w:t>2</w:t>
      </w:r>
    </w:p>
    <w:p w:rsidR="00584C80" w:rsidRPr="003F6BF0" w:rsidRDefault="003F23D2" w:rsidP="003F23D2">
      <w:pPr>
        <w:tabs>
          <w:tab w:val="left" w:pos="567"/>
        </w:tabs>
        <w:rPr>
          <w:rFonts w:ascii="Arial" w:hAnsi="Arial" w:cs="Arial"/>
          <w:b/>
          <w:sz w:val="24"/>
        </w:rPr>
      </w:pPr>
      <w:proofErr w:type="spellStart"/>
      <w:r w:rsidRPr="00077C7D">
        <w:rPr>
          <w:rFonts w:ascii="Arial" w:hAnsi="Arial" w:cs="Arial"/>
          <w:b/>
          <w:sz w:val="24"/>
        </w:rPr>
        <w:t>Ljubjana</w:t>
      </w:r>
      <w:proofErr w:type="spellEnd"/>
      <w:r w:rsidRPr="00077C7D">
        <w:rPr>
          <w:rFonts w:ascii="Arial" w:hAnsi="Arial" w:cs="Arial"/>
          <w:b/>
          <w:sz w:val="24"/>
        </w:rPr>
        <w:t xml:space="preserve">, Slovenia, </w:t>
      </w:r>
      <w:r>
        <w:rPr>
          <w:rFonts w:ascii="Arial" w:hAnsi="Arial" w:cs="Arial"/>
          <w:b/>
          <w:sz w:val="24"/>
        </w:rPr>
        <w:t>Aug 26</w:t>
      </w:r>
      <w:r w:rsidRPr="00A26E7B">
        <w:rPr>
          <w:rFonts w:ascii="Arial" w:hAnsi="Arial" w:cs="Arial"/>
          <w:b/>
          <w:sz w:val="24"/>
          <w:vertAlign w:val="superscript"/>
        </w:rPr>
        <w:t>th</w:t>
      </w:r>
      <w:r>
        <w:rPr>
          <w:rFonts w:ascii="Arial" w:hAnsi="Arial" w:cs="Arial"/>
          <w:b/>
          <w:sz w:val="24"/>
        </w:rPr>
        <w:t xml:space="preserve"> – 30</w:t>
      </w:r>
      <w:r w:rsidRPr="00A26E7B">
        <w:rPr>
          <w:rFonts w:ascii="Arial" w:hAnsi="Arial" w:cs="Arial"/>
          <w:b/>
          <w:sz w:val="24"/>
          <w:vertAlign w:val="superscript"/>
        </w:rPr>
        <w:t>th</w:t>
      </w:r>
      <w:r>
        <w:rPr>
          <w:rFonts w:ascii="Arial" w:hAnsi="Arial" w:cs="Arial"/>
          <w:b/>
          <w:sz w:val="24"/>
        </w:rPr>
        <w:t>, 2019</w:t>
      </w:r>
    </w:p>
    <w:p w:rsidR="00CF5FDE" w:rsidRDefault="004B566C" w:rsidP="006347A6">
      <w:pPr>
        <w:pStyle w:val="FP"/>
        <w:tabs>
          <w:tab w:val="left" w:pos="567"/>
        </w:tabs>
        <w:rPr>
          <w:rFonts w:ascii="Arial" w:hAnsi="Arial" w:cs="Arial"/>
          <w:b/>
          <w:sz w:val="24"/>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6347A6">
        <w:rPr>
          <w:rFonts w:ascii="Arial" w:hAnsi="Arial" w:cs="Arial"/>
          <w:b/>
          <w:sz w:val="24"/>
          <w:szCs w:val="24"/>
        </w:rPr>
        <w:t>3</w:t>
      </w:r>
      <w:r w:rsidR="00F86A73"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7B5C28" w:rsidRPr="007B5C28">
        <w:rPr>
          <w:rFonts w:ascii="Arial" w:hAnsi="Arial" w:cs="Arial"/>
          <w:b/>
          <w:sz w:val="24"/>
          <w:szCs w:val="24"/>
        </w:rPr>
        <w:t>RP-19</w:t>
      </w:r>
      <w:r w:rsidR="00584C80">
        <w:rPr>
          <w:rFonts w:ascii="Arial" w:hAnsi="Arial" w:cs="Arial"/>
          <w:b/>
          <w:sz w:val="24"/>
          <w:szCs w:val="24"/>
        </w:rPr>
        <w:t>xxxx</w:t>
      </w:r>
    </w:p>
    <w:p w:rsidR="00F86A73" w:rsidRPr="006347A6" w:rsidRDefault="00584C80" w:rsidP="006347A6">
      <w:pPr>
        <w:pStyle w:val="FP"/>
        <w:tabs>
          <w:tab w:val="left" w:pos="567"/>
        </w:tabs>
        <w:rPr>
          <w:rFonts w:ascii="Arial" w:hAnsi="Arial" w:cs="Arial"/>
          <w:b/>
          <w:sz w:val="24"/>
          <w:szCs w:val="24"/>
          <w:lang w:eastAsia="ja-JP"/>
        </w:rPr>
      </w:pPr>
      <w:r w:rsidRPr="00584C80">
        <w:rPr>
          <w:rFonts w:ascii="Arial" w:hAnsi="Arial" w:cs="Arial"/>
          <w:b/>
          <w:sz w:val="24"/>
        </w:rPr>
        <w:t>California, US</w:t>
      </w:r>
      <w:r w:rsidR="00C266F9" w:rsidRPr="00514F30">
        <w:rPr>
          <w:rFonts w:ascii="Arial" w:hAnsi="Arial" w:cs="Arial"/>
          <w:b/>
          <w:sz w:val="24"/>
        </w:rPr>
        <w:t>,</w:t>
      </w:r>
      <w:r w:rsidR="006347A6">
        <w:rPr>
          <w:rFonts w:ascii="Arial" w:hAnsi="Arial" w:cs="Arial"/>
          <w:b/>
          <w:sz w:val="24"/>
        </w:rPr>
        <w:t xml:space="preserve"> </w:t>
      </w:r>
      <w:r>
        <w:rPr>
          <w:rFonts w:ascii="Arial" w:hAnsi="Arial" w:cs="Arial"/>
          <w:b/>
          <w:sz w:val="24"/>
        </w:rPr>
        <w:t>June 3-6</w:t>
      </w:r>
      <w:r w:rsidR="00D17794" w:rsidRPr="00514F30">
        <w:rPr>
          <w:rFonts w:ascii="Arial" w:hAnsi="Arial" w:cs="Arial"/>
          <w:b/>
          <w:sz w:val="24"/>
        </w:rPr>
        <w:t>, 201</w:t>
      </w:r>
      <w:r w:rsidR="006347A6">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1722">
        <w:rPr>
          <w:rFonts w:ascii="Arial" w:hAnsi="Arial" w:cs="Arial"/>
        </w:rPr>
        <w:t>13.</w:t>
      </w:r>
      <w:r w:rsidR="00CF5FDE">
        <w:rPr>
          <w:rFonts w:ascii="Arial" w:hAnsi="Arial" w:cs="Arial"/>
        </w:rPr>
        <w:t>3</w:t>
      </w:r>
      <w:r w:rsidR="0065636E">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910091" w:rsidP="001A248F">
            <w:pPr>
              <w:tabs>
                <w:tab w:val="left" w:pos="567"/>
              </w:tabs>
              <w:spacing w:after="0"/>
              <w:rPr>
                <w:rFonts w:ascii="Arial" w:hAnsi="Arial" w:cs="Arial"/>
              </w:rPr>
            </w:pPr>
            <w:r w:rsidRPr="00CB158E">
              <w:rPr>
                <w:rFonts w:ascii="Arial" w:hAnsi="Arial" w:cs="Arial"/>
              </w:rPr>
              <w:t>UE Conformance Test Aspects –Support for LTE Based V2X services</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F2685A" w:rsidP="00F2685A">
            <w:pPr>
              <w:tabs>
                <w:tab w:val="left" w:pos="567"/>
              </w:tabs>
              <w:spacing w:after="0"/>
              <w:rPr>
                <w:rFonts w:ascii="Arial" w:hAnsi="Arial" w:cs="Arial"/>
              </w:rPr>
            </w:pPr>
            <w:r w:rsidRPr="00DA26C2">
              <w:rPr>
                <w:rFonts w:ascii="Arial" w:eastAsia="Batang" w:hAnsi="Arial" w:cs="Arial"/>
              </w:rPr>
              <w:t>LTE_V2X-UEConTest</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8836AC" w:rsidRDefault="00F2685A" w:rsidP="00F2685A">
            <w:pPr>
              <w:tabs>
                <w:tab w:val="left" w:pos="567"/>
              </w:tabs>
              <w:spacing w:after="0"/>
              <w:rPr>
                <w:rFonts w:ascii="Arial" w:hAnsi="Arial" w:cs="Arial"/>
                <w:lang w:eastAsia="ja-JP"/>
              </w:rPr>
            </w:pPr>
            <w:r w:rsidRPr="00DA26C2">
              <w:rPr>
                <w:rFonts w:ascii="Arial" w:hAnsi="Arial" w:cs="Arial"/>
              </w:rPr>
              <w:t>760086</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0F6DDF" w:rsidP="00F2685A">
            <w:pPr>
              <w:tabs>
                <w:tab w:val="left" w:pos="567"/>
              </w:tabs>
              <w:spacing w:after="0"/>
              <w:rPr>
                <w:rFonts w:ascii="Arial" w:hAnsi="Arial" w:cs="Arial"/>
                <w:lang w:eastAsia="ja-JP"/>
              </w:rPr>
            </w:pPr>
            <w:hyperlink r:id="rId7" w:history="1">
              <w:r w:rsidR="00F2685A" w:rsidRPr="001E0A1A">
                <w:rPr>
                  <w:rStyle w:val="ad"/>
                  <w:rFonts w:ascii="Arial" w:hAnsi="Arial" w:cs="Arial"/>
                </w:rPr>
                <w:t>RP-172356</w:t>
              </w:r>
            </w:hyperlink>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8E0118" w:rsidRDefault="00F2685A" w:rsidP="007E5B68">
            <w:pPr>
              <w:tabs>
                <w:tab w:val="left" w:pos="567"/>
              </w:tabs>
              <w:spacing w:after="0"/>
              <w:rPr>
                <w:rFonts w:ascii="Arial" w:hAnsi="Arial" w:cs="Arial"/>
                <w:highlight w:val="yellow"/>
                <w:lang w:val="en-US" w:eastAsia="ja-JP"/>
              </w:rPr>
            </w:pPr>
            <w:r w:rsidRPr="001F486F">
              <w:rPr>
                <w:rFonts w:ascii="Arial" w:hAnsi="Arial" w:cs="Arial"/>
                <w:lang w:eastAsia="ja-JP"/>
              </w:rPr>
              <w:t xml:space="preserve">Testing part: </w:t>
            </w:r>
            <w:del w:id="0" w:author="Huawei" w:date="2019-08-30T16:55:00Z">
              <w:r w:rsidR="004B2602" w:rsidRPr="005E736A" w:rsidDel="007E5B68">
                <w:rPr>
                  <w:rFonts w:ascii="Arial" w:hAnsi="Arial" w:cs="Arial"/>
                  <w:color w:val="00B050"/>
                  <w:kern w:val="2"/>
                  <w:sz w:val="21"/>
                  <w:szCs w:val="22"/>
                  <w:lang w:val="en-US" w:eastAsia="ja-JP"/>
                </w:rPr>
                <w:delText>Sep</w:delText>
              </w:r>
              <w:r w:rsidRPr="005E736A" w:rsidDel="007E5B68">
                <w:rPr>
                  <w:rFonts w:ascii="Arial" w:hAnsi="Arial" w:cs="Arial"/>
                  <w:color w:val="00B050"/>
                  <w:kern w:val="2"/>
                  <w:sz w:val="21"/>
                  <w:szCs w:val="22"/>
                  <w:lang w:val="en-US" w:eastAsia="ja-JP"/>
                </w:rPr>
                <w:delText xml:space="preserve"> </w:delText>
              </w:r>
            </w:del>
            <w:ins w:id="1" w:author="Huawei" w:date="2019-08-30T16:55:00Z">
              <w:r w:rsidR="007E5B68">
                <w:rPr>
                  <w:rFonts w:ascii="Arial" w:hAnsi="Arial" w:cs="Arial"/>
                  <w:color w:val="00B050"/>
                  <w:kern w:val="2"/>
                  <w:sz w:val="21"/>
                  <w:szCs w:val="22"/>
                  <w:lang w:val="en-US" w:eastAsia="ja-JP"/>
                </w:rPr>
                <w:t>Nov</w:t>
              </w:r>
              <w:bookmarkStart w:id="2" w:name="_GoBack"/>
              <w:bookmarkEnd w:id="2"/>
              <w:r w:rsidR="007E5B68" w:rsidRPr="005E736A">
                <w:rPr>
                  <w:rFonts w:ascii="Arial" w:hAnsi="Arial" w:cs="Arial"/>
                  <w:color w:val="00B050"/>
                  <w:kern w:val="2"/>
                  <w:sz w:val="21"/>
                  <w:szCs w:val="22"/>
                  <w:lang w:val="en-US" w:eastAsia="ja-JP"/>
                </w:rPr>
                <w:t xml:space="preserve"> </w:t>
              </w:r>
            </w:ins>
            <w:r w:rsidRPr="005E736A">
              <w:rPr>
                <w:rFonts w:ascii="Arial" w:hAnsi="Arial" w:cs="Arial"/>
                <w:color w:val="00B050"/>
                <w:kern w:val="2"/>
                <w:sz w:val="21"/>
                <w:szCs w:val="22"/>
                <w:lang w:val="en-US" w:eastAsia="ja-JP"/>
              </w:rPr>
              <w:t>201</w:t>
            </w:r>
            <w:r w:rsidR="00D534A6" w:rsidRPr="005E736A">
              <w:rPr>
                <w:rFonts w:ascii="Arial" w:hAnsi="Arial" w:cs="Arial"/>
                <w:color w:val="00B050"/>
                <w:kern w:val="2"/>
                <w:sz w:val="21"/>
                <w:szCs w:val="22"/>
                <w:lang w:val="en-US" w:eastAsia="ja-JP"/>
              </w:rPr>
              <w:t>9</w:t>
            </w:r>
            <w:r w:rsidR="008E0118" w:rsidRPr="005E736A">
              <w:rPr>
                <w:rFonts w:ascii="Arial" w:hAnsi="Arial" w:cs="Arial"/>
                <w:color w:val="00B050"/>
                <w:kern w:val="2"/>
                <w:sz w:val="21"/>
                <w:szCs w:val="22"/>
                <w:lang w:val="en-US" w:eastAsia="ja-JP"/>
              </w:rPr>
              <w:t xml:space="preserve">  (</w:t>
            </w:r>
            <w:r w:rsidR="008E0118" w:rsidRPr="005E736A">
              <w:rPr>
                <w:rFonts w:ascii="Arial" w:hAnsi="Arial" w:cs="Arial" w:hint="eastAsia"/>
                <w:color w:val="00B050"/>
                <w:kern w:val="2"/>
                <w:sz w:val="21"/>
                <w:szCs w:val="22"/>
                <w:lang w:val="en-US" w:eastAsia="ja-JP"/>
              </w:rPr>
              <w:t>changed</w:t>
            </w:r>
            <w:r w:rsidR="008E0118" w:rsidRPr="005E736A">
              <w:rPr>
                <w:rFonts w:ascii="Arial" w:hAnsi="Arial" w:cs="Arial"/>
                <w:color w:val="00B050"/>
                <w:kern w:val="2"/>
                <w:sz w:val="21"/>
                <w:szCs w:val="22"/>
                <w:lang w:val="en-US" w:eastAsia="ja-JP"/>
              </w:rPr>
              <w:t>)</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3F23D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F23D2">
              <w:rPr>
                <w:rFonts w:ascii="Arial" w:hAnsi="Arial" w:cs="Arial"/>
                <w:color w:val="00B050"/>
                <w:kern w:val="2"/>
                <w:sz w:val="21"/>
                <w:szCs w:val="22"/>
                <w:lang w:val="en-US" w:eastAsia="ja-JP"/>
              </w:rPr>
              <w:t>95</w:t>
            </w:r>
            <w:r w:rsidRPr="005E736A">
              <w:rPr>
                <w:rFonts w:ascii="Arial" w:hAnsi="Arial" w:cs="Arial"/>
                <w:color w:val="00B050"/>
                <w:kern w:val="2"/>
                <w:sz w:val="21"/>
                <w:szCs w:val="22"/>
                <w:lang w:val="en-US" w:eastAsia="ja-JP"/>
              </w:rPr>
              <w:t>%</w:t>
            </w:r>
            <w:r w:rsidR="0006682C">
              <w:rPr>
                <w:rFonts w:ascii="Arial" w:hAnsi="Arial" w:cs="Arial"/>
                <w:color w:val="00B050"/>
                <w:kern w:val="2"/>
                <w:sz w:val="21"/>
                <w:szCs w:val="22"/>
                <w:lang w:val="en-US" w:eastAsia="ja-JP"/>
              </w:rPr>
              <w:t>(+</w:t>
            </w:r>
            <w:r w:rsidR="003F23D2">
              <w:rPr>
                <w:rFonts w:ascii="Arial" w:hAnsi="Arial" w:cs="Arial"/>
                <w:color w:val="00B050"/>
                <w:kern w:val="2"/>
                <w:sz w:val="21"/>
                <w:szCs w:val="22"/>
                <w:lang w:val="en-US" w:eastAsia="ja-JP"/>
              </w:rPr>
              <w:t>10</w:t>
            </w:r>
            <w:r w:rsidR="0006682C">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r w:rsidRPr="008836AC">
              <w:rPr>
                <w:rFonts w:ascii="Arial" w:hAnsi="Arial" w:cs="Arial"/>
                <w:b/>
              </w:rPr>
              <w:t>Rapporteur</w:t>
            </w: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8836AC" w:rsidRDefault="0081571A" w:rsidP="0081571A">
            <w:pPr>
              <w:tabs>
                <w:tab w:val="left" w:pos="567"/>
              </w:tabs>
              <w:spacing w:after="0"/>
              <w:rPr>
                <w:rFonts w:ascii="Arial" w:hAnsi="Arial" w:cs="Arial"/>
                <w:lang w:eastAsia="ja-JP"/>
              </w:rPr>
            </w:pPr>
            <w:proofErr w:type="spellStart"/>
            <w:r w:rsidRPr="00CB158E">
              <w:rPr>
                <w:rFonts w:ascii="Arial" w:hAnsi="Arial" w:cs="Arial"/>
              </w:rPr>
              <w:t>Chunying</w:t>
            </w:r>
            <w:proofErr w:type="spellEnd"/>
            <w:r w:rsidRPr="00CB158E">
              <w:rPr>
                <w:rFonts w:ascii="Arial" w:hAnsi="Arial" w:cs="Arial"/>
              </w:rPr>
              <w:t xml:space="preserve"> GU</w:t>
            </w:r>
          </w:p>
        </w:tc>
      </w:tr>
      <w:tr w:rsidR="0081571A" w:rsidRPr="008836AC" w:rsidTr="0081571A">
        <w:tc>
          <w:tcPr>
            <w:tcW w:w="1415" w:type="dxa"/>
            <w:vMerge/>
          </w:tcPr>
          <w:p w:rsidR="0081571A" w:rsidRPr="008836AC" w:rsidRDefault="0081571A" w:rsidP="0081571A">
            <w:pPr>
              <w:tabs>
                <w:tab w:val="left" w:pos="567"/>
              </w:tabs>
              <w:rPr>
                <w:rFonts w:ascii="Arial" w:hAnsi="Arial" w:cs="Arial"/>
                <w:b/>
              </w:rPr>
            </w:pP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Company</w:t>
            </w:r>
          </w:p>
        </w:tc>
        <w:tc>
          <w:tcPr>
            <w:tcW w:w="7336" w:type="dxa"/>
          </w:tcPr>
          <w:p w:rsidR="0081571A" w:rsidRPr="008836AC" w:rsidRDefault="0081571A" w:rsidP="0081571A">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81571A" w:rsidRPr="008836AC" w:rsidTr="0081571A">
        <w:tc>
          <w:tcPr>
            <w:tcW w:w="1415" w:type="dxa"/>
            <w:vMerge/>
          </w:tcPr>
          <w:p w:rsidR="0081571A" w:rsidRPr="008836AC" w:rsidRDefault="0081571A" w:rsidP="0081571A">
            <w:pPr>
              <w:tabs>
                <w:tab w:val="left" w:pos="567"/>
              </w:tabs>
              <w:rPr>
                <w:rFonts w:ascii="Arial" w:hAnsi="Arial" w:cs="Arial"/>
                <w:b/>
              </w:rPr>
            </w:pP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Email</w:t>
            </w:r>
          </w:p>
        </w:tc>
        <w:tc>
          <w:tcPr>
            <w:tcW w:w="7336" w:type="dxa"/>
          </w:tcPr>
          <w:p w:rsidR="0081571A" w:rsidRPr="008836AC" w:rsidRDefault="0081571A" w:rsidP="0081571A">
            <w:pPr>
              <w:tabs>
                <w:tab w:val="left" w:pos="567"/>
              </w:tabs>
              <w:spacing w:after="0"/>
              <w:rPr>
                <w:rFonts w:ascii="Arial" w:hAnsi="Arial" w:cs="Arial"/>
              </w:rPr>
            </w:pPr>
            <w:r w:rsidRPr="00CB158E">
              <w:rPr>
                <w:rFonts w:ascii="Arial" w:hAnsi="Arial" w:cs="Arial"/>
              </w:rPr>
              <w:t>guchunying</w:t>
            </w:r>
            <w:r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F85457" w:rsidRPr="00D01D74" w:rsidRDefault="00F85457" w:rsidP="00F85457">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sidR="00CF5FDE">
        <w:rPr>
          <w:rFonts w:ascii="Arial" w:hAnsi="Arial" w:cs="Arial"/>
          <w:lang w:eastAsia="x-none"/>
        </w:rPr>
        <w:t>82</w:t>
      </w:r>
      <w:r w:rsidRPr="00D01D74">
        <w:rPr>
          <w:rFonts w:ascii="Arial" w:hAnsi="Arial" w:cs="Arial"/>
          <w:lang w:eastAsia="x-none"/>
        </w:rPr>
        <w:t xml:space="preserve"> (the details can be found in </w:t>
      </w:r>
      <w:r w:rsidRPr="006F019B">
        <w:rPr>
          <w:rFonts w:ascii="Arial" w:hAnsi="Arial" w:cs="Arial"/>
          <w:lang w:eastAsia="x-none"/>
        </w:rPr>
        <w:t>R5-1</w:t>
      </w:r>
      <w:r w:rsidR="00CF5FDE">
        <w:rPr>
          <w:rFonts w:ascii="Arial" w:hAnsi="Arial" w:cs="Arial"/>
          <w:lang w:eastAsia="x-none"/>
        </w:rPr>
        <w:t>9</w:t>
      </w:r>
      <w:r w:rsidR="00E91D46">
        <w:rPr>
          <w:rFonts w:ascii="Arial" w:hAnsi="Arial" w:cs="Arial"/>
          <w:lang w:eastAsia="x-none"/>
        </w:rPr>
        <w:t>3926</w:t>
      </w:r>
      <w:r w:rsidRPr="00D01D74">
        <w:rPr>
          <w:rFonts w:ascii="Arial" w:hAnsi="Arial" w:cs="Arial"/>
          <w:lang w:eastAsia="x-none"/>
        </w:rPr>
        <w:t>):</w:t>
      </w:r>
    </w:p>
    <w:p w:rsidR="00F85457" w:rsidRDefault="003F23D2" w:rsidP="00F85457">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95</w:t>
      </w:r>
      <w:r w:rsidR="00F85457" w:rsidRPr="00C90FFD">
        <w:rPr>
          <w:rFonts w:ascii="Arial" w:hAnsi="Arial" w:cs="Arial"/>
          <w:lang w:eastAsia="x-none"/>
        </w:rPr>
        <w:t>% overall completeness achieved</w:t>
      </w:r>
    </w:p>
    <w:p w:rsidR="00F85457" w:rsidRPr="00F85457" w:rsidRDefault="00F85457" w:rsidP="00E91D46">
      <w:pPr>
        <w:numPr>
          <w:ilvl w:val="0"/>
          <w:numId w:val="1"/>
        </w:numPr>
        <w:overflowPunct/>
        <w:autoSpaceDE/>
        <w:autoSpaceDN/>
        <w:snapToGrid w:val="0"/>
        <w:spacing w:afterLines="50" w:after="120"/>
        <w:textAlignment w:val="auto"/>
        <w:rPr>
          <w:lang w:eastAsia="ja-JP"/>
        </w:rPr>
      </w:pPr>
      <w:r>
        <w:rPr>
          <w:rFonts w:ascii="Arial" w:hAnsi="Arial" w:cs="Arial"/>
          <w:lang w:eastAsia="x-none"/>
        </w:rPr>
        <w:t xml:space="preserve">For RF, </w:t>
      </w:r>
      <w:r w:rsidR="006C07BF">
        <w:rPr>
          <w:rFonts w:ascii="Arial" w:hAnsi="Arial" w:cs="Arial"/>
          <w:lang w:eastAsia="x-none"/>
        </w:rPr>
        <w:t>15</w:t>
      </w:r>
      <w:r w:rsidR="00E91D46">
        <w:rPr>
          <w:rFonts w:ascii="Arial" w:hAnsi="Arial" w:cs="Arial"/>
          <w:lang w:eastAsia="x-none"/>
        </w:rPr>
        <w:t xml:space="preserve"> </w:t>
      </w:r>
      <w:r>
        <w:rPr>
          <w:rFonts w:ascii="Arial" w:hAnsi="Arial" w:cs="Arial"/>
          <w:lang w:eastAsia="x-none"/>
        </w:rPr>
        <w:t>CRs were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r w:rsidRPr="00F85457">
        <w:rPr>
          <w:rFonts w:ascii="Arial" w:hAnsi="Arial" w:cs="Arial"/>
          <w:bCs/>
        </w:rPr>
        <w:t>N/A</w:t>
      </w:r>
      <w:r>
        <w:rPr>
          <w:rFonts w:ascii="Arial" w:hAnsi="Arial" w:cs="Arial"/>
          <w:bCs/>
        </w:rPr>
        <w:t>.</w:t>
      </w: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Default="000A0D6B" w:rsidP="008054B6">
      <w:pPr>
        <w:tabs>
          <w:tab w:val="left" w:pos="567"/>
        </w:tabs>
        <w:overflowPunct/>
        <w:autoSpaceDE/>
        <w:autoSpaceDN/>
        <w:snapToGrid w:val="0"/>
        <w:spacing w:after="0"/>
        <w:textAlignment w:val="auto"/>
        <w:rPr>
          <w:rFonts w:ascii="Arial" w:hAnsi="Arial" w:cs="Arial"/>
          <w:bCs/>
        </w:rPr>
      </w:pPr>
      <w:r w:rsidRPr="003A2126">
        <w:rPr>
          <w:rFonts w:ascii="Arial" w:hAnsi="Arial" w:cs="Arial"/>
          <w:bCs/>
        </w:rPr>
        <w:t>[1]</w:t>
      </w:r>
      <w:r w:rsidRPr="003A2126">
        <w:rPr>
          <w:rFonts w:ascii="Arial" w:hAnsi="Arial" w:cs="Arial"/>
          <w:bCs/>
        </w:rPr>
        <w:tab/>
      </w:r>
      <w:r w:rsidR="003F23D2">
        <w:rPr>
          <w:rFonts w:ascii="Arial" w:hAnsi="Arial" w:cs="Arial"/>
          <w:bCs/>
        </w:rPr>
        <w:t>R5-196761</w:t>
      </w:r>
      <w:r w:rsidR="00FA53C0" w:rsidRPr="00FA53C0">
        <w:rPr>
          <w:rFonts w:ascii="Arial" w:hAnsi="Arial" w:cs="Arial"/>
          <w:bCs/>
        </w:rPr>
        <w:tab/>
        <w:t>WP - Support for V2X s</w:t>
      </w:r>
      <w:r w:rsidR="00FA53C0">
        <w:rPr>
          <w:rFonts w:ascii="Arial" w:hAnsi="Arial" w:cs="Arial"/>
          <w:bCs/>
        </w:rPr>
        <w:t>ervices – Status after RAN5#8</w:t>
      </w:r>
      <w:r w:rsidR="006626ED">
        <w:rPr>
          <w:rFonts w:ascii="Arial" w:hAnsi="Arial" w:cs="Arial"/>
          <w:bCs/>
        </w:rPr>
        <w:t>4</w:t>
      </w:r>
      <w:r w:rsidR="00FA53C0">
        <w:rPr>
          <w:rFonts w:ascii="Arial" w:hAnsi="Arial" w:cs="Arial"/>
          <w:bCs/>
        </w:rPr>
        <w:tab/>
      </w:r>
      <w:r w:rsidR="00FA53C0" w:rsidRPr="00FA53C0">
        <w:rPr>
          <w:rFonts w:ascii="Arial" w:hAnsi="Arial" w:cs="Arial"/>
          <w:bCs/>
        </w:rPr>
        <w:t>Huawei</w:t>
      </w:r>
    </w:p>
    <w:p w:rsidR="008054B6" w:rsidRDefault="008054B6" w:rsidP="008054B6">
      <w:pPr>
        <w:tabs>
          <w:tab w:val="left" w:pos="567"/>
        </w:tabs>
        <w:overflowPunct/>
        <w:autoSpaceDE/>
        <w:autoSpaceDN/>
        <w:snapToGrid w:val="0"/>
        <w:spacing w:after="0"/>
        <w:textAlignment w:val="auto"/>
        <w:rPr>
          <w:rFonts w:ascii="Arial" w:eastAsiaTheme="minorEastAsia" w:hAnsi="Arial" w:cs="Arial"/>
          <w:b/>
        </w:rPr>
      </w:pPr>
    </w:p>
    <w:p w:rsidR="00FA53C0" w:rsidRDefault="009F3A85" w:rsidP="000A0D6B">
      <w:pPr>
        <w:overflowPunct/>
        <w:autoSpaceDE/>
        <w:autoSpaceDN/>
        <w:snapToGrid w:val="0"/>
        <w:spacing w:after="0"/>
        <w:textAlignment w:val="auto"/>
        <w:rPr>
          <w:rFonts w:ascii="Arial" w:eastAsiaTheme="minorEastAsia" w:hAnsi="Arial" w:cs="Arial"/>
          <w:b/>
        </w:rPr>
      </w:pPr>
      <w:r w:rsidRPr="003A7666">
        <w:rPr>
          <w:rFonts w:ascii="Arial" w:hAnsi="Arial" w:cs="Arial"/>
          <w:b/>
        </w:rPr>
        <w:t>TS 36.5</w:t>
      </w:r>
      <w:r>
        <w:rPr>
          <w:rFonts w:ascii="Arial" w:hAnsi="Arial" w:cs="Arial"/>
          <w:b/>
        </w:rPr>
        <w:t>08</w:t>
      </w:r>
      <w:r w:rsidRPr="003A7666">
        <w:rPr>
          <w:rFonts w:ascii="Arial" w:hAnsi="Arial" w:cs="Arial"/>
          <w:b/>
        </w:rPr>
        <w:t xml:space="preserve"> CRs</w:t>
      </w:r>
    </w:p>
    <w:p w:rsidR="009F3A85" w:rsidRPr="00027307"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R5-196084r1</w:t>
      </w:r>
      <w:r w:rsidRPr="009F3A85">
        <w:rPr>
          <w:rFonts w:ascii="Arial" w:hAnsi="Arial" w:cs="Arial"/>
          <w:bCs/>
        </w:rPr>
        <w:tab/>
        <w:t>Correction of USIM file format for V2X</w:t>
      </w:r>
      <w:r w:rsidRPr="009F3A85">
        <w:rPr>
          <w:rFonts w:ascii="Arial" w:hAnsi="Arial" w:cs="Arial"/>
          <w:bCs/>
        </w:rPr>
        <w:tab/>
      </w:r>
      <w:proofErr w:type="spellStart"/>
      <w:r w:rsidRPr="009F3A85">
        <w:rPr>
          <w:rFonts w:ascii="Arial" w:hAnsi="Arial" w:cs="Arial"/>
          <w:bCs/>
        </w:rPr>
        <w:t>Keysight</w:t>
      </w:r>
      <w:proofErr w:type="spellEnd"/>
      <w:r w:rsidRPr="009F3A85">
        <w:rPr>
          <w:rFonts w:ascii="Arial" w:hAnsi="Arial" w:cs="Arial"/>
          <w:bCs/>
        </w:rPr>
        <w:t xml:space="preserve"> Technologies UK Ltd</w:t>
      </w:r>
    </w:p>
    <w:p w:rsidR="009F3A85" w:rsidRPr="009F3A85" w:rsidRDefault="009F3A85" w:rsidP="000A0D6B">
      <w:pPr>
        <w:overflowPunct/>
        <w:autoSpaceDE/>
        <w:autoSpaceDN/>
        <w:snapToGrid w:val="0"/>
        <w:spacing w:after="0"/>
        <w:textAlignment w:val="auto"/>
        <w:rPr>
          <w:rFonts w:ascii="Arial" w:eastAsiaTheme="minorEastAsia" w:hAnsi="Arial" w:cs="Arial"/>
          <w:b/>
        </w:rPr>
      </w:pPr>
    </w:p>
    <w:p w:rsidR="000A0D6B" w:rsidRDefault="000A0D6B" w:rsidP="000A0D6B">
      <w:pPr>
        <w:overflowPunct/>
        <w:autoSpaceDE/>
        <w:autoSpaceDN/>
        <w:snapToGrid w:val="0"/>
        <w:spacing w:after="0"/>
        <w:textAlignment w:val="auto"/>
        <w:rPr>
          <w:rFonts w:ascii="Arial" w:hAnsi="Arial" w:cs="Arial"/>
        </w:rPr>
      </w:pPr>
      <w:r w:rsidRPr="003A7666">
        <w:rPr>
          <w:rFonts w:ascii="Arial" w:hAnsi="Arial" w:cs="Arial"/>
          <w:b/>
        </w:rPr>
        <w:t>TS 36.5</w:t>
      </w:r>
      <w:r>
        <w:rPr>
          <w:rFonts w:ascii="Arial" w:hAnsi="Arial" w:cs="Arial"/>
          <w:b/>
        </w:rPr>
        <w:t>21-1</w:t>
      </w:r>
      <w:r w:rsidRPr="003A7666">
        <w:rPr>
          <w:rFonts w:ascii="Arial" w:hAnsi="Arial" w:cs="Arial"/>
          <w:b/>
        </w:rPr>
        <w:t xml:space="preserve"> CRs</w:t>
      </w:r>
    </w:p>
    <w:p w:rsidR="009F3A85" w:rsidRP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R5-195714</w:t>
      </w:r>
      <w:r w:rsidRPr="009F3A85">
        <w:rPr>
          <w:rFonts w:ascii="Arial" w:hAnsi="Arial" w:cs="Arial"/>
          <w:bCs/>
        </w:rPr>
        <w:tab/>
        <w:t>Update of V2X MPR test cases</w:t>
      </w:r>
      <w:r w:rsidRPr="009F3A85">
        <w:rPr>
          <w:rFonts w:ascii="Arial" w:hAnsi="Arial" w:cs="Arial"/>
          <w:bCs/>
        </w:rPr>
        <w:tab/>
        <w:t xml:space="preserve">Huawei, </w:t>
      </w:r>
      <w:proofErr w:type="spellStart"/>
      <w:r w:rsidRPr="009F3A85">
        <w:rPr>
          <w:rFonts w:ascii="Arial" w:hAnsi="Arial" w:cs="Arial"/>
          <w:bCs/>
        </w:rPr>
        <w:t>HiSilicon</w:t>
      </w:r>
      <w:proofErr w:type="spellEnd"/>
    </w:p>
    <w:p w:rsidR="009F3A85" w:rsidRP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R5-195715</w:t>
      </w:r>
      <w:r w:rsidRPr="009F3A85">
        <w:rPr>
          <w:rFonts w:ascii="Arial" w:hAnsi="Arial" w:cs="Arial"/>
          <w:bCs/>
        </w:rPr>
        <w:tab/>
        <w:t>Update of V2X AMPR test cases</w:t>
      </w:r>
      <w:r w:rsidRPr="009F3A85">
        <w:rPr>
          <w:rFonts w:ascii="Arial" w:hAnsi="Arial" w:cs="Arial"/>
          <w:bCs/>
        </w:rPr>
        <w:tab/>
        <w:t xml:space="preserve">Huawei, </w:t>
      </w:r>
      <w:proofErr w:type="spellStart"/>
      <w:r w:rsidRPr="009F3A85">
        <w:rPr>
          <w:rFonts w:ascii="Arial" w:hAnsi="Arial" w:cs="Arial"/>
          <w:bCs/>
        </w:rPr>
        <w:t>HiSilicon</w:t>
      </w:r>
      <w:proofErr w:type="spellEnd"/>
    </w:p>
    <w:p w:rsidR="009F3A85" w:rsidRP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R5-195717</w:t>
      </w:r>
      <w:r w:rsidRPr="009F3A85">
        <w:rPr>
          <w:rFonts w:ascii="Arial" w:hAnsi="Arial" w:cs="Arial"/>
          <w:bCs/>
        </w:rPr>
        <w:tab/>
        <w:t>Cleaning up of V2X test cases for missing applicability</w:t>
      </w:r>
      <w:r w:rsidRPr="009F3A85">
        <w:rPr>
          <w:rFonts w:ascii="Arial" w:hAnsi="Arial" w:cs="Arial"/>
          <w:bCs/>
        </w:rPr>
        <w:tab/>
        <w:t xml:space="preserve">Huawei, </w:t>
      </w:r>
      <w:proofErr w:type="spellStart"/>
      <w:r w:rsidRPr="009F3A85">
        <w:rPr>
          <w:rFonts w:ascii="Arial" w:hAnsi="Arial" w:cs="Arial"/>
          <w:bCs/>
        </w:rPr>
        <w:t>HiSilicon</w:t>
      </w:r>
      <w:proofErr w:type="spellEnd"/>
    </w:p>
    <w:p w:rsidR="009F3A85" w:rsidRP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R5-195718</w:t>
      </w:r>
      <w:r w:rsidRPr="009F3A85">
        <w:rPr>
          <w:rFonts w:ascii="Arial" w:hAnsi="Arial" w:cs="Arial"/>
          <w:bCs/>
        </w:rPr>
        <w:tab/>
        <w:t>Addition of V2X Carrier leakage test cases</w:t>
      </w:r>
      <w:r w:rsidRPr="009F3A85">
        <w:rPr>
          <w:rFonts w:ascii="Arial" w:hAnsi="Arial" w:cs="Arial"/>
          <w:bCs/>
        </w:rPr>
        <w:tab/>
        <w:t xml:space="preserve">Huawei, </w:t>
      </w:r>
      <w:proofErr w:type="spellStart"/>
      <w:r w:rsidRPr="009F3A85">
        <w:rPr>
          <w:rFonts w:ascii="Arial" w:hAnsi="Arial" w:cs="Arial"/>
          <w:bCs/>
        </w:rPr>
        <w:t>HiSilicon</w:t>
      </w:r>
      <w:proofErr w:type="spellEnd"/>
    </w:p>
    <w:p w:rsidR="009F3A85" w:rsidRP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R5-195719</w:t>
      </w:r>
      <w:r w:rsidRPr="009F3A85">
        <w:rPr>
          <w:rFonts w:ascii="Arial" w:hAnsi="Arial" w:cs="Arial"/>
          <w:bCs/>
        </w:rPr>
        <w:tab/>
        <w:t>Addition of V2X ACLR for multi-carrier</w:t>
      </w:r>
      <w:r w:rsidRPr="009F3A85">
        <w:rPr>
          <w:rFonts w:ascii="Arial" w:hAnsi="Arial" w:cs="Arial"/>
          <w:bCs/>
        </w:rPr>
        <w:tab/>
        <w:t xml:space="preserve">Huawei, </w:t>
      </w:r>
      <w:proofErr w:type="spellStart"/>
      <w:r w:rsidRPr="009F3A85">
        <w:rPr>
          <w:rFonts w:ascii="Arial" w:hAnsi="Arial" w:cs="Arial"/>
          <w:bCs/>
        </w:rPr>
        <w:t>HiSilicon</w:t>
      </w:r>
      <w:proofErr w:type="spellEnd"/>
    </w:p>
    <w:p w:rsidR="009F3A85" w:rsidRP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R5-195720</w:t>
      </w:r>
      <w:r w:rsidRPr="009F3A85">
        <w:rPr>
          <w:rFonts w:ascii="Arial" w:hAnsi="Arial" w:cs="Arial"/>
          <w:bCs/>
        </w:rPr>
        <w:tab/>
        <w:t>Update of V2X OOBB test cases</w:t>
      </w:r>
      <w:r w:rsidRPr="009F3A85">
        <w:rPr>
          <w:rFonts w:ascii="Arial" w:hAnsi="Arial" w:cs="Arial"/>
          <w:bCs/>
        </w:rPr>
        <w:tab/>
        <w:t xml:space="preserve">Huawei, </w:t>
      </w:r>
      <w:proofErr w:type="spellStart"/>
      <w:r w:rsidRPr="009F3A85">
        <w:rPr>
          <w:rFonts w:ascii="Arial" w:hAnsi="Arial" w:cs="Arial"/>
          <w:bCs/>
        </w:rPr>
        <w:t>HiSilicon</w:t>
      </w:r>
      <w:proofErr w:type="spellEnd"/>
    </w:p>
    <w:p w:rsidR="009F3A85" w:rsidRP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R5-195721</w:t>
      </w:r>
      <w:r w:rsidRPr="009F3A85">
        <w:rPr>
          <w:rFonts w:ascii="Arial" w:hAnsi="Arial" w:cs="Arial"/>
          <w:bCs/>
        </w:rPr>
        <w:tab/>
        <w:t>Update of V2X Intermodulation test cases</w:t>
      </w:r>
      <w:r w:rsidRPr="009F3A85">
        <w:rPr>
          <w:rFonts w:ascii="Arial" w:hAnsi="Arial" w:cs="Arial"/>
          <w:bCs/>
        </w:rPr>
        <w:tab/>
        <w:t xml:space="preserve">Huawei, </w:t>
      </w:r>
      <w:proofErr w:type="spellStart"/>
      <w:r w:rsidRPr="009F3A85">
        <w:rPr>
          <w:rFonts w:ascii="Arial" w:hAnsi="Arial" w:cs="Arial"/>
          <w:bCs/>
        </w:rPr>
        <w:t>HiSilicon</w:t>
      </w:r>
      <w:proofErr w:type="spellEnd"/>
    </w:p>
    <w:p w:rsidR="009F3A85" w:rsidRP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R5-195722</w:t>
      </w:r>
      <w:r w:rsidRPr="009F3A85">
        <w:rPr>
          <w:rFonts w:ascii="Arial" w:hAnsi="Arial" w:cs="Arial"/>
          <w:bCs/>
        </w:rPr>
        <w:tab/>
        <w:t>Addition of MU and TT information of V2X test cases in Annex F</w:t>
      </w:r>
      <w:r w:rsidRPr="009F3A85">
        <w:rPr>
          <w:rFonts w:ascii="Arial" w:hAnsi="Arial" w:cs="Arial"/>
          <w:bCs/>
        </w:rPr>
        <w:tab/>
        <w:t xml:space="preserve">Huawei, </w:t>
      </w:r>
      <w:proofErr w:type="spellStart"/>
      <w:r w:rsidRPr="009F3A85">
        <w:rPr>
          <w:rFonts w:ascii="Arial" w:hAnsi="Arial" w:cs="Arial"/>
          <w:bCs/>
        </w:rPr>
        <w:t>HiSilicon</w:t>
      </w:r>
      <w:proofErr w:type="spellEnd"/>
    </w:p>
    <w:p w:rsidR="009F3A85" w:rsidRP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R5-195724</w:t>
      </w:r>
      <w:r w:rsidRPr="009F3A85">
        <w:rPr>
          <w:rFonts w:ascii="Arial" w:hAnsi="Arial" w:cs="Arial"/>
          <w:bCs/>
        </w:rPr>
        <w:tab/>
        <w:t xml:space="preserve">Addition of V2X </w:t>
      </w:r>
      <w:proofErr w:type="spellStart"/>
      <w:r w:rsidRPr="009F3A85">
        <w:rPr>
          <w:rFonts w:ascii="Arial" w:hAnsi="Arial" w:cs="Arial"/>
          <w:bCs/>
        </w:rPr>
        <w:t>demod</w:t>
      </w:r>
      <w:proofErr w:type="spellEnd"/>
      <w:r w:rsidRPr="009F3A85">
        <w:rPr>
          <w:rFonts w:ascii="Arial" w:hAnsi="Arial" w:cs="Arial"/>
          <w:bCs/>
        </w:rPr>
        <w:t xml:space="preserve"> case 14.5 and 14.6</w:t>
      </w:r>
      <w:r w:rsidRPr="009F3A85">
        <w:rPr>
          <w:rFonts w:ascii="Arial" w:hAnsi="Arial" w:cs="Arial"/>
          <w:bCs/>
        </w:rPr>
        <w:tab/>
        <w:t xml:space="preserve">Huawei, </w:t>
      </w:r>
      <w:proofErr w:type="spellStart"/>
      <w:r w:rsidRPr="009F3A85">
        <w:rPr>
          <w:rFonts w:ascii="Arial" w:hAnsi="Arial" w:cs="Arial"/>
          <w:bCs/>
        </w:rPr>
        <w:t>HiSilicon</w:t>
      </w:r>
      <w:proofErr w:type="spellEnd"/>
    </w:p>
    <w:p w:rsidR="009F3A85" w:rsidRP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R5-195725</w:t>
      </w:r>
      <w:r w:rsidRPr="009F3A85">
        <w:rPr>
          <w:rFonts w:ascii="Arial" w:hAnsi="Arial" w:cs="Arial"/>
          <w:bCs/>
        </w:rPr>
        <w:tab/>
        <w:t xml:space="preserve">Addition of V2X </w:t>
      </w:r>
      <w:proofErr w:type="spellStart"/>
      <w:r w:rsidRPr="009F3A85">
        <w:rPr>
          <w:rFonts w:ascii="Arial" w:hAnsi="Arial" w:cs="Arial"/>
          <w:bCs/>
        </w:rPr>
        <w:t>demod</w:t>
      </w:r>
      <w:proofErr w:type="spellEnd"/>
      <w:r w:rsidRPr="009F3A85">
        <w:rPr>
          <w:rFonts w:ascii="Arial" w:hAnsi="Arial" w:cs="Arial"/>
          <w:bCs/>
        </w:rPr>
        <w:t xml:space="preserve"> case 14.7</w:t>
      </w:r>
      <w:r w:rsidRPr="009F3A85">
        <w:rPr>
          <w:rFonts w:ascii="Arial" w:hAnsi="Arial" w:cs="Arial"/>
          <w:bCs/>
        </w:rPr>
        <w:tab/>
        <w:t xml:space="preserve">Huawei, </w:t>
      </w:r>
      <w:proofErr w:type="spellStart"/>
      <w:r w:rsidRPr="009F3A85">
        <w:rPr>
          <w:rFonts w:ascii="Arial" w:hAnsi="Arial" w:cs="Arial"/>
          <w:bCs/>
        </w:rPr>
        <w:t>HiSilicon</w:t>
      </w:r>
      <w:proofErr w:type="spellEnd"/>
      <w:r w:rsidRPr="009F3A85">
        <w:rPr>
          <w:rFonts w:ascii="Arial" w:hAnsi="Arial" w:cs="Arial"/>
          <w:bCs/>
        </w:rPr>
        <w:tab/>
      </w:r>
    </w:p>
    <w:p w:rsidR="009F3A85" w:rsidRP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R5-197460</w:t>
      </w:r>
      <w:r w:rsidRPr="009F3A85">
        <w:rPr>
          <w:rFonts w:ascii="Arial" w:hAnsi="Arial" w:cs="Arial"/>
          <w:bCs/>
        </w:rPr>
        <w:tab/>
        <w:t xml:space="preserve">Addition of V2X </w:t>
      </w:r>
      <w:proofErr w:type="spellStart"/>
      <w:r w:rsidRPr="009F3A85">
        <w:rPr>
          <w:rFonts w:ascii="Arial" w:hAnsi="Arial" w:cs="Arial"/>
          <w:bCs/>
        </w:rPr>
        <w:t>demod</w:t>
      </w:r>
      <w:proofErr w:type="spellEnd"/>
      <w:r w:rsidRPr="009F3A85">
        <w:rPr>
          <w:rFonts w:ascii="Arial" w:hAnsi="Arial" w:cs="Arial"/>
          <w:bCs/>
        </w:rPr>
        <w:t xml:space="preserve"> case 14.9</w:t>
      </w:r>
      <w:r w:rsidRPr="009F3A85">
        <w:rPr>
          <w:rFonts w:ascii="Arial" w:hAnsi="Arial" w:cs="Arial"/>
          <w:bCs/>
        </w:rPr>
        <w:tab/>
        <w:t xml:space="preserve">Huawei, </w:t>
      </w:r>
      <w:proofErr w:type="spellStart"/>
      <w:r w:rsidRPr="009F3A85">
        <w:rPr>
          <w:rFonts w:ascii="Arial" w:hAnsi="Arial" w:cs="Arial"/>
          <w:bCs/>
        </w:rPr>
        <w:t>HiSilicon</w:t>
      </w:r>
      <w:proofErr w:type="spellEnd"/>
    </w:p>
    <w:p w:rsid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R5-197461</w:t>
      </w:r>
      <w:r w:rsidRPr="009F3A85">
        <w:rPr>
          <w:rFonts w:ascii="Arial" w:hAnsi="Arial" w:cs="Arial"/>
          <w:bCs/>
        </w:rPr>
        <w:tab/>
        <w:t>Update for Message contents for V2X Test case in non-concurrent mode</w:t>
      </w:r>
      <w:r w:rsidRPr="009F3A85">
        <w:rPr>
          <w:rFonts w:ascii="Arial" w:hAnsi="Arial" w:cs="Arial"/>
          <w:bCs/>
        </w:rPr>
        <w:tab/>
        <w:t>Qualcomm Wireless GmbH</w:t>
      </w:r>
    </w:p>
    <w:p w:rsidR="009F3A85" w:rsidRPr="009F3A85" w:rsidRDefault="009F3A85" w:rsidP="009F3A85">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21-2</w:t>
      </w:r>
      <w:r w:rsidRPr="003A7666">
        <w:rPr>
          <w:rFonts w:ascii="Arial" w:hAnsi="Arial" w:cs="Arial"/>
          <w:b/>
        </w:rPr>
        <w:t xml:space="preserve"> CRs</w:t>
      </w:r>
    </w:p>
    <w:p w:rsid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R5-195723</w:t>
      </w:r>
      <w:r w:rsidRPr="009F3A85">
        <w:rPr>
          <w:rFonts w:ascii="Arial" w:hAnsi="Arial" w:cs="Arial"/>
          <w:bCs/>
        </w:rPr>
        <w:tab/>
        <w:t xml:space="preserve">Addition of test </w:t>
      </w:r>
      <w:proofErr w:type="spellStart"/>
      <w:r w:rsidRPr="009F3A85">
        <w:rPr>
          <w:rFonts w:ascii="Arial" w:hAnsi="Arial" w:cs="Arial"/>
          <w:bCs/>
        </w:rPr>
        <w:t>applicabilities</w:t>
      </w:r>
      <w:proofErr w:type="spellEnd"/>
      <w:r w:rsidRPr="009F3A85">
        <w:rPr>
          <w:rFonts w:ascii="Arial" w:hAnsi="Arial" w:cs="Arial"/>
          <w:bCs/>
        </w:rPr>
        <w:t xml:space="preserve"> for V2X test </w:t>
      </w:r>
      <w:r>
        <w:rPr>
          <w:rFonts w:ascii="Arial" w:hAnsi="Arial" w:cs="Arial"/>
          <w:bCs/>
        </w:rPr>
        <w:t>cases</w:t>
      </w:r>
      <w:r>
        <w:rPr>
          <w:rFonts w:ascii="Arial" w:hAnsi="Arial" w:cs="Arial"/>
          <w:bCs/>
        </w:rPr>
        <w:tab/>
        <w:t xml:space="preserve">Huawei, </w:t>
      </w:r>
      <w:proofErr w:type="spellStart"/>
      <w:r>
        <w:rPr>
          <w:rFonts w:ascii="Arial" w:hAnsi="Arial" w:cs="Arial"/>
          <w:bCs/>
        </w:rPr>
        <w:t>HiSilicon</w:t>
      </w:r>
      <w:proofErr w:type="spellEnd"/>
    </w:p>
    <w:p w:rsidR="009F3A85" w:rsidRDefault="009F3A85" w:rsidP="009F3A85">
      <w:pPr>
        <w:tabs>
          <w:tab w:val="left" w:pos="567"/>
        </w:tabs>
        <w:overflowPunct/>
        <w:autoSpaceDE/>
        <w:autoSpaceDN/>
        <w:snapToGrid w:val="0"/>
        <w:spacing w:after="0"/>
        <w:textAlignment w:val="auto"/>
        <w:rPr>
          <w:rFonts w:ascii="Arial" w:hAnsi="Arial" w:cs="Arial"/>
          <w:bCs/>
        </w:rPr>
      </w:pPr>
    </w:p>
    <w:p w:rsidR="009F3A85" w:rsidRPr="009F3A85" w:rsidRDefault="009F3A85" w:rsidP="009F3A85">
      <w:pPr>
        <w:overflowPunct/>
        <w:autoSpaceDE/>
        <w:autoSpaceDN/>
        <w:snapToGrid w:val="0"/>
        <w:spacing w:after="0"/>
        <w:textAlignment w:val="auto"/>
        <w:rPr>
          <w:rFonts w:ascii="Arial" w:hAnsi="Arial" w:cs="Arial"/>
          <w:bCs/>
        </w:rPr>
      </w:pPr>
      <w:r w:rsidRPr="003A7666">
        <w:rPr>
          <w:rFonts w:ascii="Arial" w:hAnsi="Arial" w:cs="Arial"/>
          <w:b/>
        </w:rPr>
        <w:t>TS 36.</w:t>
      </w:r>
      <w:r>
        <w:rPr>
          <w:rFonts w:ascii="Arial" w:hAnsi="Arial" w:cs="Arial"/>
          <w:b/>
        </w:rPr>
        <w:t>905</w:t>
      </w:r>
      <w:r w:rsidRPr="003A7666">
        <w:rPr>
          <w:rFonts w:ascii="Arial" w:hAnsi="Arial" w:cs="Arial"/>
          <w:b/>
        </w:rPr>
        <w:t xml:space="preserve"> CRs</w:t>
      </w:r>
    </w:p>
    <w:p w:rsidR="009F3A85" w:rsidRPr="009F3A85" w:rsidRDefault="009F3A85" w:rsidP="009F3A85">
      <w:pPr>
        <w:tabs>
          <w:tab w:val="left" w:pos="567"/>
        </w:tabs>
        <w:overflowPunct/>
        <w:autoSpaceDE/>
        <w:autoSpaceDN/>
        <w:snapToGrid w:val="0"/>
        <w:spacing w:after="0"/>
        <w:textAlignment w:val="auto"/>
        <w:rPr>
          <w:rFonts w:ascii="Arial" w:hAnsi="Arial" w:cs="Arial"/>
          <w:bCs/>
        </w:rPr>
      </w:pPr>
      <w:r w:rsidRPr="009F3A85">
        <w:rPr>
          <w:rFonts w:ascii="Arial" w:hAnsi="Arial" w:cs="Arial"/>
          <w:bCs/>
        </w:rPr>
        <w:t>R5-195716</w:t>
      </w:r>
      <w:r w:rsidRPr="009F3A85">
        <w:rPr>
          <w:rFonts w:ascii="Arial" w:hAnsi="Arial" w:cs="Arial"/>
          <w:bCs/>
        </w:rPr>
        <w:tab/>
        <w:t>Addition of test point analysis for V2X A</w:t>
      </w:r>
      <w:r>
        <w:rPr>
          <w:rFonts w:ascii="Arial" w:hAnsi="Arial" w:cs="Arial"/>
          <w:bCs/>
        </w:rPr>
        <w:t>MPR test cases</w:t>
      </w:r>
      <w:r>
        <w:rPr>
          <w:rFonts w:ascii="Arial" w:hAnsi="Arial" w:cs="Arial"/>
          <w:bCs/>
        </w:rPr>
        <w:tab/>
        <w:t xml:space="preserve">Huawei, </w:t>
      </w:r>
      <w:proofErr w:type="spellStart"/>
      <w:r>
        <w:rPr>
          <w:rFonts w:ascii="Arial" w:hAnsi="Arial" w:cs="Arial"/>
          <w:bCs/>
        </w:rPr>
        <w:t>HiSilico</w:t>
      </w:r>
      <w:proofErr w:type="spellEnd"/>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DDF" w:rsidRDefault="000F6DDF">
      <w:r>
        <w:separator/>
      </w:r>
    </w:p>
  </w:endnote>
  <w:endnote w:type="continuationSeparator" w:id="0">
    <w:p w:rsidR="000F6DDF" w:rsidRDefault="000F6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A00002BF" w:usb1="38CF7CFA" w:usb2="00000016" w:usb3="00000000" w:csb0="0004000F" w:csb1="00000000"/>
  </w:font>
  <w:font w:name="等线 Light">
    <w:altName w:val="Arial Unicode MS"/>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7E5B68">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7E5B68">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DDF" w:rsidRDefault="000F6DDF">
      <w:r>
        <w:separator/>
      </w:r>
    </w:p>
  </w:footnote>
  <w:footnote w:type="continuationSeparator" w:id="0">
    <w:p w:rsidR="000F6DDF" w:rsidRDefault="000F6D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6682C"/>
    <w:rsid w:val="000746A7"/>
    <w:rsid w:val="000910BB"/>
    <w:rsid w:val="000926AF"/>
    <w:rsid w:val="000A0D6B"/>
    <w:rsid w:val="000A3ED2"/>
    <w:rsid w:val="000C00FA"/>
    <w:rsid w:val="000C130D"/>
    <w:rsid w:val="000C51AA"/>
    <w:rsid w:val="000D17BC"/>
    <w:rsid w:val="000D2186"/>
    <w:rsid w:val="000E4F35"/>
    <w:rsid w:val="000F6C1C"/>
    <w:rsid w:val="000F6DDF"/>
    <w:rsid w:val="00116F4B"/>
    <w:rsid w:val="00131E8B"/>
    <w:rsid w:val="00137471"/>
    <w:rsid w:val="00150FD3"/>
    <w:rsid w:val="00172FED"/>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30188"/>
    <w:rsid w:val="00243A99"/>
    <w:rsid w:val="0029567C"/>
    <w:rsid w:val="002D20F9"/>
    <w:rsid w:val="00301B7A"/>
    <w:rsid w:val="00306D59"/>
    <w:rsid w:val="0031719C"/>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3F23D2"/>
    <w:rsid w:val="0040091C"/>
    <w:rsid w:val="00406D7A"/>
    <w:rsid w:val="004258BA"/>
    <w:rsid w:val="004531C9"/>
    <w:rsid w:val="00457D91"/>
    <w:rsid w:val="00460C31"/>
    <w:rsid w:val="00464E5B"/>
    <w:rsid w:val="0047055A"/>
    <w:rsid w:val="00474450"/>
    <w:rsid w:val="004873E6"/>
    <w:rsid w:val="004B15B8"/>
    <w:rsid w:val="004B2602"/>
    <w:rsid w:val="004B566C"/>
    <w:rsid w:val="004B7B48"/>
    <w:rsid w:val="004D4AB1"/>
    <w:rsid w:val="004F218A"/>
    <w:rsid w:val="0050334E"/>
    <w:rsid w:val="00505387"/>
    <w:rsid w:val="00512DF7"/>
    <w:rsid w:val="005141E7"/>
    <w:rsid w:val="00514F30"/>
    <w:rsid w:val="00517E63"/>
    <w:rsid w:val="00526B0D"/>
    <w:rsid w:val="0055346F"/>
    <w:rsid w:val="005579FF"/>
    <w:rsid w:val="005776DD"/>
    <w:rsid w:val="00582117"/>
    <w:rsid w:val="0058478F"/>
    <w:rsid w:val="00584C80"/>
    <w:rsid w:val="00593315"/>
    <w:rsid w:val="005A170D"/>
    <w:rsid w:val="005A6C96"/>
    <w:rsid w:val="005B1B12"/>
    <w:rsid w:val="005D0418"/>
    <w:rsid w:val="005D59BC"/>
    <w:rsid w:val="005E1D58"/>
    <w:rsid w:val="005E736A"/>
    <w:rsid w:val="005F11A7"/>
    <w:rsid w:val="00610E37"/>
    <w:rsid w:val="006207ED"/>
    <w:rsid w:val="00626BC9"/>
    <w:rsid w:val="006347A6"/>
    <w:rsid w:val="006458DF"/>
    <w:rsid w:val="00650D52"/>
    <w:rsid w:val="0065636E"/>
    <w:rsid w:val="006615B2"/>
    <w:rsid w:val="00662313"/>
    <w:rsid w:val="006626ED"/>
    <w:rsid w:val="00673911"/>
    <w:rsid w:val="006870C9"/>
    <w:rsid w:val="006A3ADF"/>
    <w:rsid w:val="006A7BCB"/>
    <w:rsid w:val="006B4C1E"/>
    <w:rsid w:val="006C07BF"/>
    <w:rsid w:val="006C090F"/>
    <w:rsid w:val="006C4E32"/>
    <w:rsid w:val="006C56D8"/>
    <w:rsid w:val="006D07AE"/>
    <w:rsid w:val="006D1C93"/>
    <w:rsid w:val="006E3F11"/>
    <w:rsid w:val="006F5F32"/>
    <w:rsid w:val="00701410"/>
    <w:rsid w:val="007113A1"/>
    <w:rsid w:val="00721CF6"/>
    <w:rsid w:val="00723E46"/>
    <w:rsid w:val="00733826"/>
    <w:rsid w:val="00766CFB"/>
    <w:rsid w:val="007816FF"/>
    <w:rsid w:val="00781722"/>
    <w:rsid w:val="00783B44"/>
    <w:rsid w:val="00785028"/>
    <w:rsid w:val="007A3A5A"/>
    <w:rsid w:val="007A4370"/>
    <w:rsid w:val="007B5C28"/>
    <w:rsid w:val="007E1D15"/>
    <w:rsid w:val="007E1DEA"/>
    <w:rsid w:val="007E2202"/>
    <w:rsid w:val="007E5B68"/>
    <w:rsid w:val="008054B6"/>
    <w:rsid w:val="008145EA"/>
    <w:rsid w:val="0081571A"/>
    <w:rsid w:val="00815869"/>
    <w:rsid w:val="00816B81"/>
    <w:rsid w:val="00823B90"/>
    <w:rsid w:val="008246BD"/>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118"/>
    <w:rsid w:val="00900AE8"/>
    <w:rsid w:val="00900DAD"/>
    <w:rsid w:val="00910091"/>
    <w:rsid w:val="0091408E"/>
    <w:rsid w:val="009378CA"/>
    <w:rsid w:val="0095025E"/>
    <w:rsid w:val="00955C4C"/>
    <w:rsid w:val="00995338"/>
    <w:rsid w:val="00996777"/>
    <w:rsid w:val="009C0BC7"/>
    <w:rsid w:val="009C6592"/>
    <w:rsid w:val="009E209B"/>
    <w:rsid w:val="009F0747"/>
    <w:rsid w:val="009F3A85"/>
    <w:rsid w:val="00A03514"/>
    <w:rsid w:val="00A1363C"/>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5FDE"/>
    <w:rsid w:val="00CF7079"/>
    <w:rsid w:val="00CF7FAC"/>
    <w:rsid w:val="00D160C1"/>
    <w:rsid w:val="00D17794"/>
    <w:rsid w:val="00D22398"/>
    <w:rsid w:val="00D35E6C"/>
    <w:rsid w:val="00D436CF"/>
    <w:rsid w:val="00D45B2F"/>
    <w:rsid w:val="00D46E88"/>
    <w:rsid w:val="00D534A6"/>
    <w:rsid w:val="00D60BD6"/>
    <w:rsid w:val="00D613A9"/>
    <w:rsid w:val="00D70D86"/>
    <w:rsid w:val="00D76BA4"/>
    <w:rsid w:val="00D8021D"/>
    <w:rsid w:val="00D82D10"/>
    <w:rsid w:val="00D86784"/>
    <w:rsid w:val="00DB4375"/>
    <w:rsid w:val="00DD29D8"/>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1D46"/>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685A"/>
    <w:rsid w:val="00F2770B"/>
    <w:rsid w:val="00F549A3"/>
    <w:rsid w:val="00F55CBF"/>
    <w:rsid w:val="00F72B10"/>
    <w:rsid w:val="00F77359"/>
    <w:rsid w:val="00F85457"/>
    <w:rsid w:val="00F86A73"/>
    <w:rsid w:val="00FA53C0"/>
    <w:rsid w:val="00FA58DA"/>
    <w:rsid w:val="00FC345B"/>
    <w:rsid w:val="00FC5D2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5D22"/>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27665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78/Docs/RP-17235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4</Pages>
  <Words>815</Words>
  <Characters>4650</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22</cp:revision>
  <dcterms:created xsi:type="dcterms:W3CDTF">2018-12-03T17:23:00Z</dcterms:created>
  <dcterms:modified xsi:type="dcterms:W3CDTF">2019-08-30T08:55:00Z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(3)IAjuoxNKbnPd8+LpXYLyMaKJJPQvNjKzE+H3XY4IFNV7L4MuRc1tBHslLyB+BX/6uHVnNzTW
mJATdsxXPxuBLJU/thTklw2+bgD5sQZrpIgu4FzuULo+NMqRiDbnzo1M03H/xqdJrbcznwGA
bpAeGF1vIHWVD4XZOXUih4/+XuCCBYiTGS83CE3sJEkeAiTLVGzQ7OJtCt0ROYJUvESuvRlj
LMmUy/RIKgk7svhzGA</vt:lpwstr>
  </property>
  <property fmtid="{D5CDD505-2E9C-101B-9397-08002B2CF9AE}" pid="11" name="_2015_ms_pID_7253431">
    <vt:lpwstr>uGZ+7NYBvRX1e4uxH7v3f/wVqM4kVFiex05Nbql5VLLVZkrotWpCgH
Fj9pAKoqtfAxEwp5kTUf67nj/kBvA5tygD5Lk882Z3T+RGgZfp2SSrHoLPd4HjHH1gKMc+o7
Uww6+wouvkAjfCS3WwccjPBCCjh6oYw1Gn0u81skA3dSuC9wJ1uWWLIaJSMcI8JkZi6y57cY
kDARQbr0RCS5310Sl62PZLvugS12iXYDncsX</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1552293962</vt:lpwstr>
  </property>
  <property fmtid="{D5CDD505-2E9C-101B-9397-08002B2CF9AE}" pid="16" name="_2015_ms_pID_7253432">
    <vt:lpwstr>2w==</vt:lpwstr>
  </property>
</Properties>
</file>